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E9DC23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4D3953">
        <w:rPr>
          <w:rFonts w:hint="eastAsia"/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660B4" w:rsidRPr="00D660B4">
        <w:rPr>
          <w:b/>
          <w:i/>
          <w:noProof/>
          <w:sz w:val="28"/>
        </w:rPr>
        <w:t>S2-2104257</w:t>
      </w:r>
      <w:bookmarkStart w:id="0" w:name="_GoBack"/>
      <w:bookmarkEnd w:id="0"/>
    </w:p>
    <w:p w14:paraId="7CB45193" w14:textId="36DD1C22" w:rsidR="001E41F3" w:rsidRDefault="00F934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641F">
          <w:rPr>
            <w:b/>
            <w:noProof/>
            <w:sz w:val="24"/>
          </w:rPr>
          <w:t xml:space="preserve">Elbonia, </w:t>
        </w:r>
        <w:r w:rsidR="004D3953">
          <w:rPr>
            <w:rFonts w:hint="eastAsia"/>
            <w:b/>
            <w:noProof/>
            <w:sz w:val="24"/>
            <w:lang w:eastAsia="ko-KR"/>
          </w:rPr>
          <w:t>May</w:t>
        </w:r>
        <w:r w:rsidR="004D3953">
          <w:rPr>
            <w:b/>
            <w:noProof/>
            <w:sz w:val="24"/>
            <w:lang w:eastAsia="ko-KR"/>
          </w:rPr>
          <w:t xml:space="preserve"> </w:t>
        </w:r>
        <w:r w:rsidR="004D3953">
          <w:rPr>
            <w:rFonts w:hint="eastAsia"/>
            <w:b/>
            <w:noProof/>
            <w:sz w:val="24"/>
            <w:lang w:eastAsia="ko-KR"/>
          </w:rPr>
          <w:t>17</w:t>
        </w:r>
        <w:r w:rsidR="0036641F">
          <w:rPr>
            <w:b/>
            <w:noProof/>
            <w:sz w:val="24"/>
          </w:rPr>
          <w:t xml:space="preserve">– </w:t>
        </w:r>
        <w:r w:rsidR="004D3953">
          <w:rPr>
            <w:rFonts w:hint="eastAsia"/>
            <w:b/>
            <w:noProof/>
            <w:sz w:val="24"/>
            <w:lang w:eastAsia="ko-KR"/>
          </w:rPr>
          <w:t>28</w:t>
        </w:r>
        <w:r w:rsidR="0036641F">
          <w:rPr>
            <w:b/>
            <w:noProof/>
            <w:sz w:val="24"/>
          </w:rPr>
          <w:t>, 20</w:t>
        </w:r>
        <w:r w:rsidR="008D06F7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FD02B" w:rsidR="001E41F3" w:rsidRPr="00410371" w:rsidRDefault="00F934B8" w:rsidP="00952F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952FEA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7EC01" w:rsidR="001E41F3" w:rsidRPr="00410371" w:rsidRDefault="00D660B4" w:rsidP="004D3953">
            <w:pPr>
              <w:pStyle w:val="CRCoverPage"/>
              <w:spacing w:after="0"/>
              <w:rPr>
                <w:noProof/>
              </w:rPr>
            </w:pPr>
            <w:r w:rsidRPr="00D660B4">
              <w:rPr>
                <w:b/>
                <w:noProof/>
                <w:sz w:val="28"/>
                <w:lang w:eastAsia="ko-KR"/>
              </w:rPr>
              <w:t>2794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623" w:rsidR="001E41F3" w:rsidRPr="00410371" w:rsidRDefault="00952FEA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C0F50" w:rsidR="001E41F3" w:rsidRPr="00410371" w:rsidRDefault="00F934B8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D75379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D75379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3664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E5E7F" w:rsidR="001E41F3" w:rsidRDefault="004D3953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Correction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of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reference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  <w:lang w:eastAsia="ko-KR"/>
              </w:rPr>
              <w:t xml:space="preserve"> </w:t>
            </w:r>
            <w:r w:rsidRPr="004D3953">
              <w:rPr>
                <w:noProof/>
                <w:lang w:eastAsia="ko-KR"/>
              </w:rPr>
              <w:t>TSN AF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F934B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0C81B" w:rsidR="001E41F3" w:rsidRDefault="008C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CC9CC" w:rsidR="001E41F3" w:rsidRDefault="00F934B8" w:rsidP="004D39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8E38EC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8E38EC">
                <w:rPr>
                  <w:noProof/>
                </w:rPr>
                <w:t>0</w:t>
              </w:r>
              <w:r w:rsidR="004D3953">
                <w:rPr>
                  <w:rFonts w:hint="eastAsia"/>
                  <w:noProof/>
                  <w:lang w:eastAsia="ko-KR"/>
                </w:rPr>
                <w:t>5</w:t>
              </w:r>
              <w:r w:rsidR="00952FEA">
                <w:rPr>
                  <w:rFonts w:hint="eastAsia"/>
                  <w:noProof/>
                  <w:lang w:eastAsia="ko-KR"/>
                </w:rPr>
                <w:t>-</w:t>
              </w:r>
              <w:r w:rsidR="004D3953">
                <w:rPr>
                  <w:rFonts w:hint="eastAsia"/>
                  <w:noProof/>
                  <w:lang w:eastAsia="ko-KR"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0BB4" w:rsidR="001E41F3" w:rsidRDefault="00D753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F934B8" w:rsidP="00D75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29062" w14:textId="671125D1" w:rsidR="008E38EC" w:rsidRDefault="004D3953" w:rsidP="008E38E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Current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version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includes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erros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reference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number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TSN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parameters.</w:t>
            </w:r>
          </w:p>
          <w:p w14:paraId="708AA7DE" w14:textId="3C662BFE" w:rsidR="001E41F3" w:rsidRPr="008E38EC" w:rsidRDefault="001E41F3" w:rsidP="008E38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B7C80" w14:textId="77777777" w:rsidR="00C752A5" w:rsidRDefault="00C752A5" w:rsidP="00C752A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correct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clause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number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of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reference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TSN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parameters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from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6.1.2.23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into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6.1.3.23.</w:t>
            </w:r>
          </w:p>
          <w:p w14:paraId="31C656EC" w14:textId="5FDAB2ED" w:rsidR="008E38EC" w:rsidRPr="00C752A5" w:rsidRDefault="008E38EC" w:rsidP="000410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3B8A0" w:rsidR="001E41F3" w:rsidRDefault="004D3953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have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incorrect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reference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number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TSN AF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parameters.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A9A04" w:rsidR="001E41F3" w:rsidRDefault="004D3953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D3953">
              <w:rPr>
                <w:noProof/>
              </w:rPr>
              <w:t>5.2.5.3.2</w:t>
            </w:r>
            <w:r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</w:rPr>
              <w:t xml:space="preserve"> </w:t>
            </w:r>
            <w:r w:rsidRPr="004D3953">
              <w:rPr>
                <w:noProof/>
              </w:rPr>
              <w:t>5.2.5.3.3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5CAFC74E" w14:textId="77777777" w:rsidR="00A6483F" w:rsidRPr="00140E21" w:rsidRDefault="00A6483F" w:rsidP="00A6483F">
      <w:pPr>
        <w:pStyle w:val="5"/>
      </w:pPr>
      <w:bookmarkStart w:id="5" w:name="_Toc20204482"/>
      <w:bookmarkStart w:id="6" w:name="_Toc27895181"/>
      <w:bookmarkStart w:id="7" w:name="_Toc36192278"/>
      <w:bookmarkStart w:id="8" w:name="_Toc45193391"/>
      <w:bookmarkStart w:id="9" w:name="_Toc47593023"/>
      <w:bookmarkStart w:id="10" w:name="_Toc51835110"/>
      <w:bookmarkStart w:id="11" w:name="_Toc68062322"/>
      <w:bookmarkEnd w:id="3"/>
      <w:bookmarkEnd w:id="4"/>
      <w:r w:rsidRPr="00140E21">
        <w:rPr>
          <w:lang w:eastAsia="zh-CN"/>
        </w:rPr>
        <w:t>5.2.5.3.2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Npcf_PolicyAuthorization_Create</w:t>
      </w:r>
      <w:proofErr w:type="spellEnd"/>
      <w:r w:rsidRPr="00140E21">
        <w:t xml:space="preserve"> service operation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5E7DD0E7" w14:textId="77777777" w:rsidR="00A6483F" w:rsidRPr="00140E21" w:rsidRDefault="00A6483F" w:rsidP="00A6483F">
      <w:pPr>
        <w:rPr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rPr>
          <w:lang w:eastAsia="zh-CN"/>
        </w:rPr>
        <w:t>Npcf_PolicyAuthorization_Create</w:t>
      </w:r>
      <w:proofErr w:type="spellEnd"/>
    </w:p>
    <w:p w14:paraId="1BC41865" w14:textId="77777777" w:rsidR="00A6483F" w:rsidRPr="00140E21" w:rsidRDefault="00A6483F" w:rsidP="00A6483F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 w:rsidRPr="00140E21">
        <w:rPr>
          <w:lang w:eastAsia="zh-CN"/>
        </w:rPr>
        <w:t>Authorize the request, and optionally determines and installs SM Policy Control Data according to the information provided by the NF Consumer</w:t>
      </w:r>
      <w:r>
        <w:rPr>
          <w:lang w:eastAsia="zh-CN"/>
        </w:rPr>
        <w:t xml:space="preserve"> or provides Port Management Information Container for ports on DS-TT or NW-TT</w:t>
      </w:r>
      <w:r w:rsidRPr="00140E21">
        <w:rPr>
          <w:lang w:eastAsia="zh-CN"/>
        </w:rPr>
        <w:t>.</w:t>
      </w:r>
    </w:p>
    <w:p w14:paraId="4CE89270" w14:textId="77777777" w:rsidR="00A6483F" w:rsidRPr="00140E21" w:rsidRDefault="00A6483F" w:rsidP="00A6483F">
      <w:r w:rsidRPr="00140E21">
        <w:rPr>
          <w:b/>
        </w:rPr>
        <w:t>Inputs, Required:</w:t>
      </w:r>
      <w:r w:rsidRPr="00140E21">
        <w:t xml:space="preserve"> UE (IP or MAC) address, </w:t>
      </w:r>
      <w:r w:rsidRPr="00140E21">
        <w:rPr>
          <w:lang w:eastAsia="zh-CN"/>
        </w:rPr>
        <w:t>identification of the application session context</w:t>
      </w:r>
      <w:r w:rsidRPr="00140E21">
        <w:t>.</w:t>
      </w:r>
    </w:p>
    <w:p w14:paraId="1146B1ED" w14:textId="75EC86AF" w:rsidR="00A6483F" w:rsidRPr="00140E21" w:rsidRDefault="00A6483F" w:rsidP="00A6483F">
      <w:r w:rsidRPr="00140E21">
        <w:rPr>
          <w:b/>
        </w:rPr>
        <w:lastRenderedPageBreak/>
        <w:t>Inputs, Optional:</w:t>
      </w:r>
      <w:r w:rsidRPr="00140E21">
        <w:t xml:space="preserve"> UE identity if available, DNN if available, S-NSSAI if available, Media type, Media format, bandwidth requirements, sponsored data connectivity if applicable, flow description, Application </w:t>
      </w:r>
      <w:r>
        <w:t>I</w:t>
      </w:r>
      <w:r w:rsidRPr="00140E21">
        <w:t>dentifier, AF Communication Service Identifier, AF Record Identifier, Flow status, Priority indicator, emergency indicator, Application service provider, resource allocation outcome, AF Application Event Identifier, a list of DNAI(s) and corresponding routing profile ID(s) or N6 traffic routing information, AF Transaction Id, Early and/or late notifications about UP path management events, temporal validity condition and spatial validity condition as described in clause 5.6.7 in 23.501 [2], Background Data Transfer Reference ID, priority sharing indicator as described in clause 6.1.3.15 in TS</w:t>
      </w:r>
      <w:r>
        <w:t> </w:t>
      </w:r>
      <w:r w:rsidRPr="00140E21">
        <w:t>23.503</w:t>
      </w:r>
      <w:r>
        <w:t> </w:t>
      </w:r>
      <w:r w:rsidRPr="00140E21">
        <w:t>[20], pre-emption control information as described in clause 6.1.3.15 in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>, Port Management Information Container and related port number, TSN AF parameters provided by the TSN AF to the PCF as described in clause 6.1.</w:t>
      </w:r>
      <w:del w:id="12" w:author="Samsung1" w:date="2021-04-30T17:01:00Z">
        <w:r w:rsidDel="00A6483F">
          <w:rPr>
            <w:rFonts w:hint="eastAsia"/>
            <w:lang w:eastAsia="ko-KR"/>
          </w:rPr>
          <w:delText>2</w:delText>
        </w:r>
      </w:del>
      <w:ins w:id="13" w:author="Samsung1" w:date="2021-04-30T17:01:00Z">
        <w:r>
          <w:rPr>
            <w:rFonts w:hint="eastAsia"/>
            <w:lang w:eastAsia="ko-KR"/>
          </w:rPr>
          <w:t>3</w:t>
        </w:r>
      </w:ins>
      <w:r>
        <w:t xml:space="preserve">.23 of TS 23.503 [20], </w:t>
      </w:r>
      <w:proofErr w:type="spellStart"/>
      <w:r>
        <w:t>QoS</w:t>
      </w:r>
      <w:proofErr w:type="spellEnd"/>
      <w:r>
        <w:t xml:space="preserve"> parameter(s) to be measured, Reporting frequency, Target of reporting as described in clause 6.1.3.21 of TS 23.503 [20], Alternative Service Requirements (containing one or more </w:t>
      </w:r>
      <w:proofErr w:type="spellStart"/>
      <w:r>
        <w:t>QoS</w:t>
      </w:r>
      <w:proofErr w:type="spellEnd"/>
      <w:r>
        <w:t xml:space="preserve"> reference parameters in a prioritized order), MPS for Data Transport Service indicator as described in clause 6.1.3.11 of TS 23.503 [20]</w:t>
      </w:r>
      <w:r w:rsidRPr="00140E21">
        <w:t>.</w:t>
      </w:r>
    </w:p>
    <w:p w14:paraId="60247F67" w14:textId="77777777" w:rsidR="00A6483F" w:rsidRPr="00140E21" w:rsidRDefault="00A6483F" w:rsidP="00A6483F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b/>
          <w:lang w:eastAsia="zh-CN"/>
        </w:rPr>
        <w:t xml:space="preserve"> </w:t>
      </w:r>
      <w:r w:rsidRPr="00140E21">
        <w:rPr>
          <w:lang w:eastAsia="zh-CN"/>
        </w:rPr>
        <w:t>Success or Failure (reason for failure, e.g. as defined in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 clause 6.1.3.16, clause 6.1.3.10).</w:t>
      </w:r>
    </w:p>
    <w:p w14:paraId="733875FF" w14:textId="77777777" w:rsidR="00A6483F" w:rsidRPr="00140E21" w:rsidRDefault="00A6483F" w:rsidP="00A6483F">
      <w:pPr>
        <w:rPr>
          <w:i/>
        </w:rPr>
      </w:pPr>
      <w:r w:rsidRPr="00140E21">
        <w:rPr>
          <w:b/>
        </w:rPr>
        <w:t>Outputs, Optional:</w:t>
      </w:r>
      <w:r w:rsidRPr="00140E21">
        <w:t xml:space="preserve"> The service information that can be accepted by the PCF.</w:t>
      </w:r>
    </w:p>
    <w:p w14:paraId="5813A0D6" w14:textId="77777777" w:rsidR="00A6483F" w:rsidRPr="00140E21" w:rsidRDefault="00A6483F" w:rsidP="00A6483F">
      <w:pPr>
        <w:pStyle w:val="5"/>
        <w:rPr>
          <w:rFonts w:eastAsia="SimSun"/>
        </w:rPr>
      </w:pPr>
      <w:bookmarkStart w:id="14" w:name="_Toc20204483"/>
      <w:bookmarkStart w:id="15" w:name="_Toc27895182"/>
      <w:bookmarkStart w:id="16" w:name="_Toc36192279"/>
      <w:bookmarkStart w:id="17" w:name="_Toc45193392"/>
      <w:bookmarkStart w:id="18" w:name="_Toc47593024"/>
      <w:bookmarkStart w:id="19" w:name="_Toc51835111"/>
      <w:bookmarkStart w:id="20" w:name="_Toc68062323"/>
      <w:r w:rsidRPr="00140E21">
        <w:rPr>
          <w:rFonts w:eastAsia="SimSun"/>
        </w:rPr>
        <w:t>5.2.5.3.3</w:t>
      </w:r>
      <w:r w:rsidRPr="00140E21">
        <w:rPr>
          <w:rFonts w:eastAsia="SimSun"/>
        </w:rPr>
        <w:tab/>
      </w:r>
      <w:proofErr w:type="spellStart"/>
      <w:r w:rsidRPr="00140E21">
        <w:rPr>
          <w:rFonts w:eastAsia="SimSun"/>
        </w:rPr>
        <w:t>Npcf_PolicyAuthorization_Update</w:t>
      </w:r>
      <w:proofErr w:type="spellEnd"/>
      <w:r w:rsidRPr="00140E21">
        <w:rPr>
          <w:rFonts w:eastAsia="SimSun"/>
        </w:rPr>
        <w:t xml:space="preserve"> service operation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40E0C7C" w14:textId="77777777" w:rsidR="00A6483F" w:rsidRPr="00140E21" w:rsidRDefault="00A6483F" w:rsidP="00A6483F">
      <w:pPr>
        <w:suppressAutoHyphens/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</w:t>
      </w:r>
      <w:proofErr w:type="spellStart"/>
      <w:r w:rsidRPr="00140E21">
        <w:rPr>
          <w:rFonts w:eastAsia="SimSun"/>
          <w:lang w:eastAsia="zh-CN"/>
        </w:rPr>
        <w:t>Npcf_PolicyAuthorization_</w:t>
      </w:r>
      <w:r w:rsidRPr="00140E21">
        <w:rPr>
          <w:rFonts w:eastAsia="SimSun"/>
        </w:rPr>
        <w:t>Update</w:t>
      </w:r>
      <w:proofErr w:type="spellEnd"/>
    </w:p>
    <w:p w14:paraId="2A01A340" w14:textId="77777777" w:rsidR="00A6483F" w:rsidRPr="00140E21" w:rsidRDefault="00A6483F" w:rsidP="00A6483F">
      <w:pPr>
        <w:suppressAutoHyphens/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</w:t>
      </w:r>
      <w:r w:rsidRPr="00140E21">
        <w:rPr>
          <w:rFonts w:eastAsia="SimSun"/>
          <w:lang w:eastAsia="zh-CN"/>
        </w:rPr>
        <w:t>P</w:t>
      </w:r>
      <w:r w:rsidRPr="00140E21">
        <w:rPr>
          <w:rFonts w:eastAsia="SimSun"/>
        </w:rPr>
        <w:t>rovides</w:t>
      </w:r>
      <w:r w:rsidRPr="00140E21">
        <w:rPr>
          <w:rFonts w:eastAsia="SimSun"/>
          <w:lang w:eastAsia="zh-CN"/>
        </w:rPr>
        <w:t xml:space="preserve"> updated information to the PCF.</w:t>
      </w:r>
    </w:p>
    <w:p w14:paraId="1BE09C8D" w14:textId="77777777" w:rsidR="00A6483F" w:rsidRPr="00140E21" w:rsidRDefault="00A6483F" w:rsidP="00A6483F">
      <w:pPr>
        <w:suppressAutoHyphens/>
        <w:rPr>
          <w:rFonts w:eastAsia="SimSun"/>
        </w:rPr>
      </w:pPr>
      <w:r w:rsidRPr="00140E21">
        <w:rPr>
          <w:rFonts w:eastAsia="SimSun"/>
          <w:b/>
        </w:rPr>
        <w:t>Inputs, Required: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>Identification of the application session context</w:t>
      </w:r>
      <w:r w:rsidRPr="00140E21">
        <w:rPr>
          <w:rFonts w:eastAsia="SimSun"/>
        </w:rPr>
        <w:t>.</w:t>
      </w:r>
    </w:p>
    <w:p w14:paraId="12E29FF2" w14:textId="39C2F546" w:rsidR="00A6483F" w:rsidRPr="00140E21" w:rsidRDefault="00A6483F" w:rsidP="00A6483F">
      <w:pPr>
        <w:suppressAutoHyphens/>
        <w:rPr>
          <w:rFonts w:eastAsia="SimSun"/>
        </w:rPr>
      </w:pPr>
      <w:r w:rsidRPr="00140E21">
        <w:rPr>
          <w:rFonts w:eastAsia="SimSun"/>
          <w:b/>
        </w:rPr>
        <w:t>Inputs, Optional:</w:t>
      </w:r>
      <w:r w:rsidRPr="00140E21">
        <w:rPr>
          <w:rFonts w:eastAsia="SimSun"/>
        </w:rPr>
        <w:t xml:space="preserve"> </w:t>
      </w:r>
      <w:r w:rsidRPr="00140E21">
        <w:t xml:space="preserve">Media type, Media format, bandwidth requirements, sponsored data connectivity if applicable, flow description, Application </w:t>
      </w:r>
      <w:r>
        <w:t>I</w:t>
      </w:r>
      <w:r w:rsidRPr="00140E21">
        <w:t>dentifier, AF Communication Service Identifier, AF Record Identifier, Flow status, Priority indicator, Application service provider, resource allocation outcome, AF Application Event Identifier, a list of DNAI(s) and corresponding routing profile ID(s) or N6 traffic routing information, AF Transaction Id, Early and/or late notifications about UP path management events, temporal validity condition and spatial validity condition as described in clause 5.6.7 in 23.501 [2], Background Data Transfer Reference ID, priority sharing indicator as described in clause 6.1.3.15 in TS</w:t>
      </w:r>
      <w:r>
        <w:t> </w:t>
      </w:r>
      <w:r w:rsidRPr="00140E21">
        <w:t>23.503</w:t>
      </w:r>
      <w:r>
        <w:t> </w:t>
      </w:r>
      <w:r w:rsidRPr="00140E21">
        <w:t>[20], pre-emption control information as described in clause 6.1.3.15 in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>, Port Management Information Container and related port number, TSN AF parameters provided by the TSN AF to the PCF as described in clause 6.1.</w:t>
      </w:r>
      <w:del w:id="21" w:author="Samsung1" w:date="2021-04-30T17:01:00Z">
        <w:r w:rsidDel="00A6483F">
          <w:rPr>
            <w:rFonts w:hint="eastAsia"/>
            <w:lang w:eastAsia="ko-KR"/>
          </w:rPr>
          <w:delText>2</w:delText>
        </w:r>
      </w:del>
      <w:ins w:id="22" w:author="Samsung1" w:date="2021-04-30T17:01:00Z">
        <w:r>
          <w:rPr>
            <w:rFonts w:hint="eastAsia"/>
            <w:lang w:eastAsia="ko-KR"/>
          </w:rPr>
          <w:t>3</w:t>
        </w:r>
      </w:ins>
      <w:r>
        <w:t xml:space="preserve">.23 of TS 23.503 [20], </w:t>
      </w:r>
      <w:proofErr w:type="spellStart"/>
      <w:r>
        <w:t>QoS</w:t>
      </w:r>
      <w:proofErr w:type="spellEnd"/>
      <w:r>
        <w:t xml:space="preserve"> parameter(s) to be measured, Reporting frequency, Target of reporting as described in clause 6.1.3.21 of TS 23.503 [20], MPS for Data Transport Service indicator as described in clause 6.1.3.11 of TS 23.503 [20]</w:t>
      </w:r>
      <w:r w:rsidRPr="00140E21">
        <w:rPr>
          <w:rFonts w:eastAsia="SimSun"/>
        </w:rPr>
        <w:t>.</w:t>
      </w:r>
    </w:p>
    <w:p w14:paraId="1B1ECEC6" w14:textId="77777777" w:rsidR="00A6483F" w:rsidRPr="00140E21" w:rsidRDefault="00A6483F" w:rsidP="00A6483F">
      <w:pPr>
        <w:suppressAutoHyphens/>
        <w:rPr>
          <w:rFonts w:eastAsia="SimSun"/>
        </w:rPr>
      </w:pPr>
      <w:r w:rsidRPr="00140E21">
        <w:rPr>
          <w:rFonts w:eastAsia="SimSun"/>
          <w:b/>
        </w:rPr>
        <w:t xml:space="preserve">Outputs, Required: </w:t>
      </w:r>
      <w:r w:rsidRPr="00140E21">
        <w:rPr>
          <w:lang w:eastAsia="zh-CN"/>
        </w:rPr>
        <w:t>Success or Failure (reason for failure, e.g. as defined in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 clause 6.1.3.16)</w:t>
      </w:r>
      <w:r w:rsidRPr="00140E21">
        <w:rPr>
          <w:rFonts w:eastAsia="SimSun"/>
          <w:lang w:eastAsia="zh-CN"/>
        </w:rPr>
        <w:t>.</w:t>
      </w:r>
    </w:p>
    <w:p w14:paraId="07EF3CD4" w14:textId="77777777" w:rsidR="00A6483F" w:rsidRPr="00140E21" w:rsidRDefault="00A6483F" w:rsidP="00A6483F">
      <w:pPr>
        <w:suppressAutoHyphens/>
        <w:rPr>
          <w:rFonts w:eastAsia="SimSun"/>
        </w:rPr>
      </w:pPr>
      <w:r w:rsidRPr="00140E21">
        <w:rPr>
          <w:rFonts w:eastAsia="SimSun"/>
          <w:b/>
        </w:rPr>
        <w:t>Outputs, Optional:</w:t>
      </w:r>
      <w:r w:rsidRPr="00140E21">
        <w:rPr>
          <w:rFonts w:eastAsia="SimSun"/>
        </w:rPr>
        <w:t xml:space="preserve"> The service information that can be accepted by the PCF.</w:t>
      </w:r>
    </w:p>
    <w:p w14:paraId="7FFD3BA5" w14:textId="77777777" w:rsidR="00A6483F" w:rsidRPr="00140E21" w:rsidRDefault="00A6483F" w:rsidP="00A6483F">
      <w:pPr>
        <w:suppressAutoHyphens/>
        <w:rPr>
          <w:rFonts w:eastAsia="SimSun"/>
        </w:rPr>
      </w:pPr>
      <w:r w:rsidRPr="00140E21">
        <w:rPr>
          <w:rFonts w:eastAsia="SimSun"/>
          <w:lang w:eastAsia="zh-CN"/>
        </w:rPr>
        <w:t>P</w:t>
      </w:r>
      <w:r w:rsidRPr="00140E21">
        <w:rPr>
          <w:rFonts w:eastAsia="SimSun"/>
        </w:rPr>
        <w:t>rovides</w:t>
      </w:r>
      <w:r w:rsidRPr="00140E21">
        <w:rPr>
          <w:rFonts w:eastAsia="SimSun"/>
          <w:lang w:eastAsia="zh-CN"/>
        </w:rPr>
        <w:t xml:space="preserve"> updated application level information and communicates with </w:t>
      </w:r>
      <w:proofErr w:type="spellStart"/>
      <w:r w:rsidRPr="00140E21">
        <w:rPr>
          <w:rFonts w:eastAsia="SimSun"/>
        </w:rPr>
        <w:t>Npcf_SMPolicyControl</w:t>
      </w:r>
      <w:proofErr w:type="spellEnd"/>
      <w:r w:rsidRPr="00140E21">
        <w:rPr>
          <w:rFonts w:eastAsia="SimSun"/>
        </w:rPr>
        <w:t xml:space="preserve"> service to </w:t>
      </w:r>
      <w:r w:rsidRPr="00140E21">
        <w:rPr>
          <w:rFonts w:eastAsia="SimSun"/>
          <w:lang w:eastAsia="zh-CN"/>
        </w:rPr>
        <w:t>determine and install</w:t>
      </w:r>
      <w:r w:rsidRPr="00140E21">
        <w:rPr>
          <w:rFonts w:eastAsia="SimSun"/>
        </w:rPr>
        <w:t xml:space="preserve"> the policy</w:t>
      </w:r>
      <w:r w:rsidRPr="00140E21">
        <w:rPr>
          <w:rFonts w:eastAsia="SimSun"/>
          <w:lang w:eastAsia="zh-CN"/>
        </w:rPr>
        <w:t xml:space="preserve"> according to the information provided by the NF Consumer. </w:t>
      </w:r>
      <w:r w:rsidRPr="00140E21">
        <w:rPr>
          <w:lang w:eastAsia="zh-CN"/>
        </w:rPr>
        <w:t>Updates an application context in the PCF.</w:t>
      </w:r>
    </w:p>
    <w:p w14:paraId="72585A36" w14:textId="77777777" w:rsidR="00952FEA" w:rsidRPr="00952FEA" w:rsidRDefault="00952FEA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C68AC" w14:textId="77777777" w:rsidR="000B3052" w:rsidRDefault="000B3052">
      <w:r>
        <w:separator/>
      </w:r>
    </w:p>
  </w:endnote>
  <w:endnote w:type="continuationSeparator" w:id="0">
    <w:p w14:paraId="7780A671" w14:textId="77777777" w:rsidR="000B3052" w:rsidRDefault="000B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5549E" w14:textId="77777777" w:rsidR="000B3052" w:rsidRDefault="000B3052">
      <w:r>
        <w:separator/>
      </w:r>
    </w:p>
  </w:footnote>
  <w:footnote w:type="continuationSeparator" w:id="0">
    <w:p w14:paraId="0FE07FA4" w14:textId="77777777" w:rsidR="000B3052" w:rsidRDefault="000B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41094"/>
    <w:rsid w:val="000700E2"/>
    <w:rsid w:val="0008531B"/>
    <w:rsid w:val="00085C34"/>
    <w:rsid w:val="00094EFD"/>
    <w:rsid w:val="000A3F9E"/>
    <w:rsid w:val="000A6394"/>
    <w:rsid w:val="000A7AD7"/>
    <w:rsid w:val="000B2839"/>
    <w:rsid w:val="000B3052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171CA"/>
    <w:rsid w:val="00217B7F"/>
    <w:rsid w:val="00222CD2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6A41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90D01"/>
    <w:rsid w:val="003A3679"/>
    <w:rsid w:val="003B2982"/>
    <w:rsid w:val="003C1D77"/>
    <w:rsid w:val="003E1A36"/>
    <w:rsid w:val="003E2DA4"/>
    <w:rsid w:val="003E69A2"/>
    <w:rsid w:val="00406782"/>
    <w:rsid w:val="00410371"/>
    <w:rsid w:val="00410DCD"/>
    <w:rsid w:val="0041213D"/>
    <w:rsid w:val="004242F1"/>
    <w:rsid w:val="00427A75"/>
    <w:rsid w:val="00441F8C"/>
    <w:rsid w:val="00445A85"/>
    <w:rsid w:val="00446677"/>
    <w:rsid w:val="004539C1"/>
    <w:rsid w:val="00460BF6"/>
    <w:rsid w:val="004710A7"/>
    <w:rsid w:val="004875F8"/>
    <w:rsid w:val="004B6DA3"/>
    <w:rsid w:val="004B75B7"/>
    <w:rsid w:val="004D3953"/>
    <w:rsid w:val="004D5F6F"/>
    <w:rsid w:val="004D6157"/>
    <w:rsid w:val="004F04B3"/>
    <w:rsid w:val="00502970"/>
    <w:rsid w:val="0051580D"/>
    <w:rsid w:val="00547111"/>
    <w:rsid w:val="00563314"/>
    <w:rsid w:val="00580B78"/>
    <w:rsid w:val="00592D74"/>
    <w:rsid w:val="005A12C7"/>
    <w:rsid w:val="005C0D3F"/>
    <w:rsid w:val="005D7DC8"/>
    <w:rsid w:val="005E2C44"/>
    <w:rsid w:val="005E3003"/>
    <w:rsid w:val="00601C2B"/>
    <w:rsid w:val="006045E1"/>
    <w:rsid w:val="00605691"/>
    <w:rsid w:val="00621188"/>
    <w:rsid w:val="00622628"/>
    <w:rsid w:val="006257ED"/>
    <w:rsid w:val="00626CC6"/>
    <w:rsid w:val="00645972"/>
    <w:rsid w:val="00652D80"/>
    <w:rsid w:val="00660C45"/>
    <w:rsid w:val="0066544E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B5072"/>
    <w:rsid w:val="006E21FB"/>
    <w:rsid w:val="006F13E5"/>
    <w:rsid w:val="00701451"/>
    <w:rsid w:val="007176FF"/>
    <w:rsid w:val="00721210"/>
    <w:rsid w:val="00733574"/>
    <w:rsid w:val="00740298"/>
    <w:rsid w:val="007779A0"/>
    <w:rsid w:val="00792342"/>
    <w:rsid w:val="007936BE"/>
    <w:rsid w:val="007977A8"/>
    <w:rsid w:val="007978C7"/>
    <w:rsid w:val="007A4A22"/>
    <w:rsid w:val="007B512A"/>
    <w:rsid w:val="007C2097"/>
    <w:rsid w:val="007D6A07"/>
    <w:rsid w:val="007F61A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5359B"/>
    <w:rsid w:val="008626E7"/>
    <w:rsid w:val="0087066F"/>
    <w:rsid w:val="00870EE7"/>
    <w:rsid w:val="008863B9"/>
    <w:rsid w:val="008A0083"/>
    <w:rsid w:val="008A45A6"/>
    <w:rsid w:val="008B7E51"/>
    <w:rsid w:val="008C0D5F"/>
    <w:rsid w:val="008C7735"/>
    <w:rsid w:val="008D06F7"/>
    <w:rsid w:val="008E1091"/>
    <w:rsid w:val="008E2528"/>
    <w:rsid w:val="008E38EC"/>
    <w:rsid w:val="008F3789"/>
    <w:rsid w:val="008F5E10"/>
    <w:rsid w:val="008F686C"/>
    <w:rsid w:val="009148DE"/>
    <w:rsid w:val="00916BD6"/>
    <w:rsid w:val="00941E30"/>
    <w:rsid w:val="00945DDC"/>
    <w:rsid w:val="00952FEA"/>
    <w:rsid w:val="00974D4C"/>
    <w:rsid w:val="009777D9"/>
    <w:rsid w:val="00984DF6"/>
    <w:rsid w:val="00991B88"/>
    <w:rsid w:val="009A5753"/>
    <w:rsid w:val="009A579D"/>
    <w:rsid w:val="009A7CAB"/>
    <w:rsid w:val="009D1EAE"/>
    <w:rsid w:val="009E3297"/>
    <w:rsid w:val="009E40AD"/>
    <w:rsid w:val="009F734F"/>
    <w:rsid w:val="00A246B6"/>
    <w:rsid w:val="00A31345"/>
    <w:rsid w:val="00A47E70"/>
    <w:rsid w:val="00A50CF0"/>
    <w:rsid w:val="00A52D3D"/>
    <w:rsid w:val="00A6483F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E2E22"/>
    <w:rsid w:val="00AE7A99"/>
    <w:rsid w:val="00AF3C4D"/>
    <w:rsid w:val="00B258BB"/>
    <w:rsid w:val="00B5509B"/>
    <w:rsid w:val="00B62251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F5FF4"/>
    <w:rsid w:val="00C128E7"/>
    <w:rsid w:val="00C1332A"/>
    <w:rsid w:val="00C66BA2"/>
    <w:rsid w:val="00C752A5"/>
    <w:rsid w:val="00C95985"/>
    <w:rsid w:val="00C95B2D"/>
    <w:rsid w:val="00C96C75"/>
    <w:rsid w:val="00CA2E29"/>
    <w:rsid w:val="00CC1CD4"/>
    <w:rsid w:val="00CC5026"/>
    <w:rsid w:val="00CC68D0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660B4"/>
    <w:rsid w:val="00D6623F"/>
    <w:rsid w:val="00D66520"/>
    <w:rsid w:val="00D671FE"/>
    <w:rsid w:val="00D674F7"/>
    <w:rsid w:val="00D75379"/>
    <w:rsid w:val="00D80A69"/>
    <w:rsid w:val="00D867DB"/>
    <w:rsid w:val="00DB30EF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C29C7"/>
    <w:rsid w:val="00ED0891"/>
    <w:rsid w:val="00ED31B0"/>
    <w:rsid w:val="00EE7D7C"/>
    <w:rsid w:val="00F25D98"/>
    <w:rsid w:val="00F300FB"/>
    <w:rsid w:val="00F30619"/>
    <w:rsid w:val="00F4239C"/>
    <w:rsid w:val="00F44C9F"/>
    <w:rsid w:val="00F455EE"/>
    <w:rsid w:val="00F63086"/>
    <w:rsid w:val="00F77D8F"/>
    <w:rsid w:val="00F83A04"/>
    <w:rsid w:val="00F83B56"/>
    <w:rsid w:val="00F934B8"/>
    <w:rsid w:val="00FB5CB6"/>
    <w:rsid w:val="00FB6386"/>
    <w:rsid w:val="00FD7AEA"/>
    <w:rsid w:val="00FE10BC"/>
    <w:rsid w:val="00FE3582"/>
    <w:rsid w:val="00FE3CB1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5A7B2-FFF8-4BB9-94D2-F092B4D0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Samsung1</cp:lastModifiedBy>
  <cp:revision>21</cp:revision>
  <cp:lastPrinted>1900-01-01T05:00:00Z</cp:lastPrinted>
  <dcterms:created xsi:type="dcterms:W3CDTF">2021-02-22T11:38:00Z</dcterms:created>
  <dcterms:modified xsi:type="dcterms:W3CDTF">2021-05-10T09:47:00Z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